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5A20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E22A8">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E22A8">
        <w:rPr>
          <w:b/>
          <w:noProof/>
          <w:sz w:val="24"/>
        </w:rPr>
        <w:t>10844</w:t>
      </w:r>
    </w:p>
    <w:p w14:paraId="5DC21640" w14:textId="4811681B" w:rsidR="003674C0" w:rsidRDefault="00941BFE" w:rsidP="00677E82">
      <w:pPr>
        <w:pStyle w:val="CRCoverPage"/>
        <w:rPr>
          <w:b/>
          <w:noProof/>
          <w:sz w:val="24"/>
        </w:rPr>
      </w:pPr>
      <w:r>
        <w:rPr>
          <w:b/>
          <w:noProof/>
          <w:sz w:val="24"/>
        </w:rPr>
        <w:t>Electronic meeting</w:t>
      </w:r>
      <w:r w:rsidR="003674C0">
        <w:rPr>
          <w:b/>
          <w:noProof/>
          <w:sz w:val="24"/>
        </w:rPr>
        <w:t xml:space="preserve">, </w:t>
      </w:r>
      <w:r w:rsidR="006E22A8">
        <w:rPr>
          <w:b/>
          <w:noProof/>
          <w:sz w:val="24"/>
        </w:rPr>
        <w:t>25 February</w:t>
      </w:r>
      <w:r w:rsidR="00230865">
        <w:rPr>
          <w:b/>
          <w:noProof/>
          <w:sz w:val="24"/>
        </w:rPr>
        <w:t>-</w:t>
      </w:r>
      <w:r w:rsidR="006E22A8">
        <w:rPr>
          <w:b/>
          <w:noProof/>
          <w:sz w:val="24"/>
        </w:rPr>
        <w:t>5 March</w:t>
      </w:r>
      <w:r w:rsidR="003674C0">
        <w:rPr>
          <w:b/>
          <w:noProof/>
          <w:sz w:val="24"/>
        </w:rPr>
        <w:t xml:space="preserve"> 202</w:t>
      </w:r>
      <w:r w:rsidR="006E22A8">
        <w:rPr>
          <w:b/>
          <w:noProof/>
          <w:sz w:val="24"/>
        </w:rPr>
        <w:t>1</w:t>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184F97" w:rsidR="001E41F3" w:rsidRPr="00410371" w:rsidRDefault="00723E85" w:rsidP="00E13F3D">
            <w:pPr>
              <w:pStyle w:val="CRCoverPage"/>
              <w:spacing w:after="0"/>
              <w:jc w:val="right"/>
              <w:rPr>
                <w:b/>
                <w:noProof/>
                <w:sz w:val="28"/>
              </w:rPr>
            </w:pPr>
            <w:r>
              <w:rPr>
                <w:b/>
                <w:noProof/>
                <w:sz w:val="28"/>
              </w:rPr>
              <w:t>2</w:t>
            </w:r>
            <w:r w:rsidR="0037512B">
              <w:rPr>
                <w:b/>
                <w:noProof/>
                <w:sz w:val="28"/>
              </w:rPr>
              <w:t>4.5</w:t>
            </w:r>
            <w:r w:rsidR="002068F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E78990" w:rsidR="001E41F3" w:rsidRPr="00410371" w:rsidRDefault="006E22A8" w:rsidP="006E22A8">
            <w:pPr>
              <w:pStyle w:val="CRCoverPage"/>
              <w:spacing w:after="0"/>
              <w:ind w:right="560"/>
              <w:jc w:val="right"/>
              <w:rPr>
                <w:rFonts w:hint="eastAsia"/>
                <w:noProof/>
                <w:lang w:eastAsia="zh-CN"/>
              </w:rPr>
            </w:pPr>
            <w:bookmarkStart w:id="0" w:name="_GoBack"/>
            <w:bookmarkEnd w:id="0"/>
            <w:r w:rsidRPr="006E22A8">
              <w:rPr>
                <w:rFonts w:hint="eastAsia"/>
                <w:b/>
                <w:noProof/>
                <w:sz w:val="28"/>
              </w:rPr>
              <w:t>3</w:t>
            </w:r>
            <w:r w:rsidRPr="006E22A8">
              <w:rPr>
                <w:b/>
                <w:noProof/>
                <w:sz w:val="28"/>
              </w:rPr>
              <w:t>014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7C49F8" w:rsidR="001E41F3" w:rsidRPr="00410371" w:rsidRDefault="004348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FDDBC4" w:rsidR="001E41F3" w:rsidRPr="00410371" w:rsidRDefault="00BD5015">
            <w:pPr>
              <w:pStyle w:val="CRCoverPage"/>
              <w:spacing w:after="0"/>
              <w:jc w:val="center"/>
              <w:rPr>
                <w:noProof/>
                <w:sz w:val="28"/>
              </w:rPr>
            </w:pPr>
            <w:r>
              <w:rPr>
                <w:b/>
                <w:noProof/>
                <w:sz w:val="28"/>
              </w:rPr>
              <w:t>1</w:t>
            </w:r>
            <w:r w:rsidR="00F472B1">
              <w:rPr>
                <w:b/>
                <w:noProof/>
                <w:sz w:val="28"/>
              </w:rPr>
              <w:t>7</w:t>
            </w:r>
            <w:r>
              <w:rPr>
                <w:b/>
                <w:noProof/>
                <w:sz w:val="28"/>
              </w:rPr>
              <w:t>.</w:t>
            </w:r>
            <w:r w:rsidR="00F472B1">
              <w:rPr>
                <w:b/>
                <w:noProof/>
                <w:sz w:val="28"/>
              </w:rPr>
              <w:t>1</w:t>
            </w:r>
            <w:r w:rsidR="002068F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18D33" w:rsidR="00F25D98" w:rsidRDefault="00BD50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98FABE" w:rsidR="00F25D98" w:rsidRDefault="002068F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44B8C1" w:rsidR="001E41F3" w:rsidRDefault="007117A4">
            <w:pPr>
              <w:pStyle w:val="CRCoverPage"/>
              <w:spacing w:after="0"/>
              <w:ind w:left="100"/>
              <w:rPr>
                <w:noProof/>
              </w:rPr>
            </w:pPr>
            <w:r>
              <w:t>Add the native</w:t>
            </w:r>
            <w:r w:rsidR="002068F3" w:rsidRPr="002068F3">
              <w:t xml:space="preserve"> security context after changing to N1 mode in connected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B69168" w:rsidR="001E41F3" w:rsidRDefault="002068F3">
            <w:pPr>
              <w:pStyle w:val="CRCoverPage"/>
              <w:spacing w:after="0"/>
              <w:ind w:left="100"/>
              <w:rPr>
                <w:noProof/>
              </w:rPr>
            </w:pPr>
            <w:r>
              <w:rPr>
                <w:noProof/>
              </w:rPr>
              <w:t>5GProtoc1</w:t>
            </w:r>
            <w:r w:rsidR="00BE2FA9">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3C56D8" w:rsidR="001E41F3" w:rsidRDefault="002939B8">
            <w:pPr>
              <w:pStyle w:val="CRCoverPage"/>
              <w:spacing w:after="0"/>
              <w:ind w:left="100"/>
              <w:rPr>
                <w:noProof/>
              </w:rPr>
            </w:pPr>
            <w:r>
              <w:rPr>
                <w:noProof/>
              </w:rPr>
              <w:t>2020-</w:t>
            </w:r>
            <w:r w:rsidR="004348EE">
              <w:rPr>
                <w:noProof/>
              </w:rPr>
              <w:t>1</w:t>
            </w:r>
            <w:r w:rsidR="002068F3">
              <w:rPr>
                <w:noProof/>
              </w:rPr>
              <w:t>1</w:t>
            </w:r>
            <w:r>
              <w:rPr>
                <w:noProof/>
              </w:rPr>
              <w:t>-</w:t>
            </w:r>
            <w:r w:rsidR="004348EE">
              <w:rPr>
                <w:noProof/>
              </w:rPr>
              <w:t>2</w:t>
            </w:r>
            <w:r w:rsidR="002068F3">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E5A28" w:rsidR="001E41F3" w:rsidRDefault="004348E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2A48D3" w:rsidR="001E41F3" w:rsidRDefault="00F10CCD">
            <w:pPr>
              <w:pStyle w:val="CRCoverPage"/>
              <w:spacing w:after="0"/>
              <w:ind w:left="100"/>
              <w:rPr>
                <w:noProof/>
              </w:rPr>
            </w:pPr>
            <w:r>
              <w:rPr>
                <w:noProof/>
              </w:rPr>
              <w:t>Rel-1</w:t>
            </w:r>
            <w:r w:rsidR="00F472B1">
              <w:rPr>
                <w:noProof/>
              </w:rPr>
              <w:t>7</w:t>
            </w:r>
          </w:p>
        </w:tc>
      </w:tr>
      <w:tr w:rsidR="00A8269A" w14:paraId="5160718C" w14:textId="77777777" w:rsidTr="00547111">
        <w:tc>
          <w:tcPr>
            <w:tcW w:w="1843" w:type="dxa"/>
            <w:tcBorders>
              <w:left w:val="single" w:sz="4" w:space="0" w:color="auto"/>
              <w:bottom w:val="single" w:sz="4" w:space="0" w:color="auto"/>
            </w:tcBorders>
          </w:tcPr>
          <w:p w14:paraId="1470FE00" w14:textId="77777777" w:rsidR="00A8269A" w:rsidRDefault="00A8269A" w:rsidP="00A8269A">
            <w:pPr>
              <w:pStyle w:val="CRCoverPage"/>
              <w:spacing w:after="0"/>
              <w:rPr>
                <w:b/>
                <w:i/>
                <w:noProof/>
              </w:rPr>
            </w:pPr>
          </w:p>
        </w:tc>
        <w:tc>
          <w:tcPr>
            <w:tcW w:w="4677" w:type="dxa"/>
            <w:gridSpan w:val="8"/>
            <w:tcBorders>
              <w:bottom w:val="single" w:sz="4" w:space="0" w:color="auto"/>
            </w:tcBorders>
          </w:tcPr>
          <w:p w14:paraId="4DCD138D" w14:textId="77777777" w:rsidR="00A8269A" w:rsidRDefault="00A8269A" w:rsidP="00A82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8269A" w:rsidRDefault="00A8269A" w:rsidP="00A8269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0D907B1" w:rsidR="00A8269A" w:rsidRPr="007C2097" w:rsidRDefault="00A8269A" w:rsidP="00A82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8269A" w14:paraId="7421BB0F" w14:textId="77777777" w:rsidTr="00547111">
        <w:tc>
          <w:tcPr>
            <w:tcW w:w="1843" w:type="dxa"/>
          </w:tcPr>
          <w:p w14:paraId="7BF0D5B5" w14:textId="77777777" w:rsidR="00A8269A" w:rsidRDefault="00A8269A" w:rsidP="00A8269A">
            <w:pPr>
              <w:pStyle w:val="CRCoverPage"/>
              <w:spacing w:after="0"/>
              <w:rPr>
                <w:b/>
                <w:i/>
                <w:noProof/>
                <w:sz w:val="8"/>
                <w:szCs w:val="8"/>
              </w:rPr>
            </w:pPr>
          </w:p>
        </w:tc>
        <w:tc>
          <w:tcPr>
            <w:tcW w:w="7797" w:type="dxa"/>
            <w:gridSpan w:val="10"/>
          </w:tcPr>
          <w:p w14:paraId="61437664" w14:textId="77777777" w:rsidR="00A8269A" w:rsidRDefault="00A8269A" w:rsidP="00A8269A">
            <w:pPr>
              <w:pStyle w:val="CRCoverPage"/>
              <w:spacing w:after="0"/>
              <w:rPr>
                <w:noProof/>
                <w:sz w:val="8"/>
                <w:szCs w:val="8"/>
              </w:rPr>
            </w:pPr>
          </w:p>
        </w:tc>
      </w:tr>
      <w:tr w:rsidR="00A8269A" w14:paraId="227AEAD7" w14:textId="77777777" w:rsidTr="00547111">
        <w:tc>
          <w:tcPr>
            <w:tcW w:w="2694" w:type="dxa"/>
            <w:gridSpan w:val="2"/>
            <w:tcBorders>
              <w:top w:val="single" w:sz="4" w:space="0" w:color="auto"/>
              <w:left w:val="single" w:sz="4" w:space="0" w:color="auto"/>
            </w:tcBorders>
          </w:tcPr>
          <w:p w14:paraId="4D121B65" w14:textId="77777777" w:rsidR="00A8269A" w:rsidRDefault="00A8269A" w:rsidP="00A82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7F5A9" w14:textId="77777777" w:rsidR="00A8269A" w:rsidRDefault="00A8269A" w:rsidP="00BE2FA9">
            <w:pPr>
              <w:pStyle w:val="CRCoverPage"/>
              <w:spacing w:after="0"/>
              <w:ind w:left="100"/>
              <w:rPr>
                <w:noProof/>
                <w:lang w:eastAsia="zh-CN"/>
              </w:rPr>
            </w:pPr>
            <w:r>
              <w:rPr>
                <w:noProof/>
                <w:lang w:eastAsia="zh-CN"/>
              </w:rPr>
              <w:t xml:space="preserve">In </w:t>
            </w:r>
            <w:r w:rsidR="00BE2FA9">
              <w:rPr>
                <w:noProof/>
                <w:lang w:eastAsia="zh-CN"/>
              </w:rPr>
              <w:t>subclause 4.4.2.5, for interworking to N1 mode in connected mode, there is the following:</w:t>
            </w:r>
          </w:p>
          <w:p w14:paraId="4E3EDB7C" w14:textId="77777777" w:rsidR="00BE2FA9" w:rsidRDefault="00BE2FA9" w:rsidP="00BE2FA9">
            <w:pPr>
              <w:pStyle w:val="B1"/>
            </w:pPr>
            <w:r>
              <w:t>b)</w:t>
            </w:r>
            <w:r>
              <w:tab/>
              <w:t>after the inter-system change in 5GMM-CONNECTED mode, the transmission of a REGISTRATION REQUEST message from the UE to the AMF. The UE shall send this message integrity protected using the mapped 5G NAS security context and further protect this message as specified in subclause 4.4.6</w:t>
            </w:r>
            <w:r w:rsidRPr="00B715A7">
              <w:t xml:space="preserve"> and </w:t>
            </w:r>
            <w:r>
              <w:t>subclause </w:t>
            </w:r>
            <w:r w:rsidRPr="00B715A7">
              <w:t>5.5.1.3.2</w:t>
            </w:r>
            <w:r>
              <w:t xml:space="preserve">. </w:t>
            </w:r>
            <w:r w:rsidRPr="00BE2FA9">
              <w:rPr>
                <w:highlight w:val="yellow"/>
              </w:rPr>
              <w:t>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p w14:paraId="357E1BA4" w14:textId="7DC3B04D" w:rsidR="00FB5D44" w:rsidRDefault="00BE2FA9" w:rsidP="00BE2FA9">
            <w:pPr>
              <w:pStyle w:val="CRCoverPage"/>
              <w:spacing w:after="0"/>
              <w:ind w:left="100"/>
              <w:rPr>
                <w:noProof/>
                <w:lang w:eastAsia="zh-CN"/>
              </w:rPr>
            </w:pPr>
            <w:r>
              <w:rPr>
                <w:rFonts w:hint="eastAsia"/>
                <w:noProof/>
                <w:lang w:eastAsia="zh-CN"/>
              </w:rPr>
              <w:t>H</w:t>
            </w:r>
            <w:r>
              <w:rPr>
                <w:noProof/>
                <w:lang w:eastAsia="zh-CN"/>
              </w:rPr>
              <w:t xml:space="preserve">owever, </w:t>
            </w:r>
            <w:r w:rsidR="00FB5D44">
              <w:rPr>
                <w:noProof/>
                <w:lang w:eastAsia="zh-CN"/>
              </w:rPr>
              <w:t>in subclause 4.4.2.2, with the following, it is possible that AMF determines to use the native 5G NAS security context when UE is in connected mode over N3GPP access:</w:t>
            </w:r>
          </w:p>
          <w:p w14:paraId="574F75E7" w14:textId="0347D4D0" w:rsidR="00356478" w:rsidRPr="00356478" w:rsidRDefault="00356478" w:rsidP="00356478">
            <w:r w:rsidRPr="00AE58F1">
              <w:t xml:space="preserve">After the new mapped 5G NAS security context is taken into use for the 3GPP access following a successful inter system change from S1 mode to N1 mode in 5GMM-CONNECTED mode and the UE is registered with the same </w:t>
            </w:r>
            <w:proofErr w:type="spellStart"/>
            <w:r w:rsidRPr="00AE58F1">
              <w:t>PLMN</w:t>
            </w:r>
            <w:proofErr w:type="spellEnd"/>
            <w:r w:rsidRPr="00AE58F1">
              <w:t xml:space="preserve"> over the 3GPP access and non-3GPP access:</w:t>
            </w:r>
          </w:p>
          <w:p w14:paraId="74732BAB" w14:textId="60313A64" w:rsidR="00FB5D44" w:rsidRDefault="00FB5D44" w:rsidP="00FB5D44">
            <w:pPr>
              <w:pStyle w:val="B1"/>
            </w:pPr>
            <w:r>
              <w:t>a)</w:t>
            </w:r>
            <w:r>
              <w:tab/>
              <w:t xml:space="preserve">if </w:t>
            </w:r>
            <w:r w:rsidRPr="00AE58F1">
              <w:t xml:space="preserve">a </w:t>
            </w:r>
            <w:r w:rsidRPr="00FB5D44">
              <w:t>native</w:t>
            </w:r>
            <w:r w:rsidRPr="00AE58F1">
              <w:t xml:space="preserve"> 5G NAS security context is used </w:t>
            </w:r>
            <w:r w:rsidRPr="00FB5D44">
              <w:t>on the</w:t>
            </w:r>
            <w:r w:rsidRPr="00AE58F1">
              <w:t xml:space="preserve"> </w:t>
            </w:r>
            <w:r w:rsidRPr="00FB5D44">
              <w:t>non-3GPP</w:t>
            </w:r>
            <w:r w:rsidRPr="00AE58F1">
              <w:t xml:space="preserve"> access</w:t>
            </w:r>
            <w:r>
              <w:t xml:space="preserve"> and:</w:t>
            </w:r>
          </w:p>
          <w:p w14:paraId="5B99E7DE" w14:textId="7FDEF198" w:rsidR="00FB5D44" w:rsidRDefault="00FB5D44" w:rsidP="00FB5D44">
            <w:pPr>
              <w:pStyle w:val="B1"/>
              <w:rPr>
                <w:lang w:eastAsia="zh-CN"/>
              </w:rPr>
            </w:pPr>
            <w:r>
              <w:rPr>
                <w:lang w:eastAsia="zh-CN"/>
              </w:rPr>
              <w:t>……</w:t>
            </w:r>
          </w:p>
          <w:p w14:paraId="3E99FE7D" w14:textId="77777777" w:rsidR="00FB5D44" w:rsidRPr="00AE58F1" w:rsidRDefault="00FB5D44" w:rsidP="00FB5D44">
            <w:pPr>
              <w:pStyle w:val="B2"/>
            </w:pPr>
            <w:r>
              <w:t>2)</w:t>
            </w:r>
            <w:r>
              <w:tab/>
            </w:r>
            <w:r w:rsidRPr="001C494D">
              <w:t xml:space="preserve">the UE is in </w:t>
            </w:r>
            <w:r w:rsidRPr="00FB5D44">
              <w:t>5GMM-CONNECTED mode over non-3GPP access</w:t>
            </w:r>
            <w:r w:rsidRPr="001C494D">
              <w:t>, in order to activate the native 5G NAS security context over the 3GPP access that is active on the non-3GPP access</w:t>
            </w:r>
            <w:r w:rsidRPr="00AE58F1">
              <w:t xml:space="preserve"> the AMF shall send the SECURITY MODE COMMAND message over the 3GPP access as described in 3GPP</w:t>
            </w:r>
            <w:r w:rsidRPr="007F48EF">
              <w:t xml:space="preserve"> TS 33.501 [24]. The SECURITY MODE COMMAND message shall include the same </w:t>
            </w:r>
            <w:proofErr w:type="spellStart"/>
            <w:r w:rsidRPr="007F48EF">
              <w:t>ngKSI</w:t>
            </w:r>
            <w:proofErr w:type="spellEnd"/>
            <w:r w:rsidRPr="007F48EF">
              <w:t xml:space="preserve"> to identify the native 5G NAS security context that is </w:t>
            </w:r>
            <w:r>
              <w:t>used</w:t>
            </w:r>
            <w:r w:rsidRPr="007F48EF">
              <w:t xml:space="preserve"> on the non-3GPP access;</w:t>
            </w:r>
            <w:r w:rsidRPr="00AE58F1">
              <w:t xml:space="preserve"> or</w:t>
            </w:r>
          </w:p>
          <w:p w14:paraId="5403595A" w14:textId="662C9EF0" w:rsidR="00BE2FA9" w:rsidRDefault="00FB5D44" w:rsidP="00FB5D44">
            <w:pPr>
              <w:pStyle w:val="CRCoverPage"/>
              <w:spacing w:after="0"/>
              <w:ind w:left="100"/>
              <w:rPr>
                <w:noProof/>
                <w:lang w:eastAsia="zh-CN"/>
              </w:rPr>
            </w:pPr>
            <w:r>
              <w:rPr>
                <w:noProof/>
                <w:lang w:eastAsia="zh-CN"/>
              </w:rPr>
              <w:lastRenderedPageBreak/>
              <w:t>Besides,</w:t>
            </w:r>
            <w:r>
              <w:rPr>
                <w:rFonts w:hint="eastAsia"/>
                <w:noProof/>
                <w:lang w:eastAsia="zh-CN"/>
              </w:rPr>
              <w:t xml:space="preserve"> </w:t>
            </w:r>
            <w:r w:rsidR="00BE2FA9">
              <w:rPr>
                <w:noProof/>
                <w:lang w:eastAsia="zh-CN"/>
              </w:rPr>
              <w:t>in subclause 5.5.1.3.4, there is the</w:t>
            </w:r>
            <w:r w:rsidR="005C087F">
              <w:rPr>
                <w:noProof/>
                <w:lang w:eastAsia="zh-CN"/>
              </w:rPr>
              <w:t xml:space="preserve"> similar</w:t>
            </w:r>
            <w:r w:rsidR="00BE2FA9">
              <w:rPr>
                <w:noProof/>
                <w:lang w:eastAsia="zh-CN"/>
              </w:rPr>
              <w:t xml:space="preserve"> description:</w:t>
            </w:r>
          </w:p>
          <w:p w14:paraId="7CEFBE0A" w14:textId="77777777" w:rsidR="005C087F" w:rsidRPr="00CC0C94" w:rsidRDefault="005C087F" w:rsidP="005C087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w:t>
            </w:r>
            <w:proofErr w:type="spellStart"/>
            <w:r w:rsidRPr="00CC0C94">
              <w:t>K'</w:t>
            </w:r>
            <w:r>
              <w:rPr>
                <w:vertAlign w:val="subscript"/>
              </w:rPr>
              <w:t>AMF</w:t>
            </w:r>
            <w:proofErr w:type="spellEnd"/>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271A5BB" w14:textId="4EDBB4F2" w:rsidR="005C087F" w:rsidRPr="005C087F" w:rsidRDefault="005C087F" w:rsidP="00BE2FA9">
            <w:pPr>
              <w:pStyle w:val="B1"/>
            </w:pPr>
            <w:r>
              <w:t>……</w:t>
            </w:r>
          </w:p>
          <w:p w14:paraId="3B09A498" w14:textId="58C54194" w:rsidR="00BE2FA9" w:rsidRDefault="00BE2FA9" w:rsidP="00BE2FA9">
            <w:pPr>
              <w:pStyle w:val="B1"/>
              <w:rPr>
                <w:lang w:eastAsia="ko-KR"/>
              </w:rPr>
            </w:pPr>
            <w:r>
              <w:t>b)</w:t>
            </w:r>
            <w:r>
              <w:tab/>
            </w:r>
            <w:r w:rsidRPr="00CC0C94">
              <w:t xml:space="preserve">if the </w:t>
            </w:r>
            <w:r>
              <w:t>REGISTRATION</w:t>
            </w:r>
            <w:r w:rsidRPr="00CC0C94">
              <w:t xml:space="preserve"> REQUEST contains a valid </w:t>
            </w:r>
            <w:proofErr w:type="spellStart"/>
            <w:r w:rsidRPr="00CC0C94">
              <w:t>KSI</w:t>
            </w:r>
            <w:r>
              <w:rPr>
                <w:vertAlign w:val="subscript"/>
              </w:rPr>
              <w:t>AMF</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FC380D" w14:textId="77777777" w:rsidR="00BE2FA9" w:rsidRDefault="00BE2FA9" w:rsidP="00BE2FA9">
            <w:pPr>
              <w:pStyle w:val="B2"/>
            </w:pPr>
            <w:r>
              <w:t>1)</w:t>
            </w:r>
            <w:r>
              <w:tab/>
            </w:r>
            <w:r w:rsidRPr="00BE2FA9">
              <w:rPr>
                <w:highlight w:val="yellow"/>
                <w:lang w:eastAsia="ko-KR"/>
              </w:rPr>
              <w:t xml:space="preserve">the AMF decides </w:t>
            </w:r>
            <w:r w:rsidRPr="00BE2FA9">
              <w:rPr>
                <w:highlight w:val="yellow"/>
              </w:rPr>
              <w:t>to take the native 5G NAS security context into use</w:t>
            </w:r>
            <w:r w:rsidRPr="00BE2FA9">
              <w:rPr>
                <w:rFonts w:hint="eastAsia"/>
                <w:highlight w:val="yellow"/>
                <w:lang w:eastAsia="zh-CN"/>
              </w:rPr>
              <w:t>,</w:t>
            </w:r>
            <w:r w:rsidRPr="00BE2FA9">
              <w:rPr>
                <w:highlight w:val="yellow"/>
              </w:rPr>
              <w:t xml:space="preserve"> the AMF shall initiate a security mode control procedure to take the </w:t>
            </w:r>
            <w:r w:rsidRPr="00BE2FA9">
              <w:rPr>
                <w:rFonts w:hint="eastAsia"/>
                <w:highlight w:val="yellow"/>
                <w:lang w:eastAsia="zh-CN"/>
              </w:rPr>
              <w:t xml:space="preserve">corresponding </w:t>
            </w:r>
            <w:r w:rsidRPr="00BE2FA9">
              <w:rPr>
                <w:highlight w:val="yellow"/>
              </w:rPr>
              <w:t>native 5G NAS security context into use and</w:t>
            </w:r>
            <w:r w:rsidRPr="00BE2FA9">
              <w:rPr>
                <w:highlight w:val="yellow"/>
                <w:lang w:eastAsia="ko-KR"/>
              </w:rPr>
              <w:t xml:space="preserve"> then </w:t>
            </w:r>
            <w:r w:rsidRPr="00BE2FA9">
              <w:rPr>
                <w:highlight w:val="yellow"/>
              </w:rPr>
              <w:t>integrity protect and cipher the REGISTRATION ACCEPT message using the</w:t>
            </w:r>
            <w:r w:rsidRPr="00BE2FA9">
              <w:rPr>
                <w:rFonts w:hint="eastAsia"/>
                <w:highlight w:val="yellow"/>
                <w:lang w:eastAsia="zh-CN"/>
              </w:rPr>
              <w:t xml:space="preserve"> corresponding </w:t>
            </w:r>
            <w:r w:rsidRPr="00BE2FA9">
              <w:rPr>
                <w:highlight w:val="yellow"/>
              </w:rPr>
              <w:t>native 5G NAS security context;</w:t>
            </w:r>
            <w:r>
              <w:t xml:space="preserve"> and</w:t>
            </w:r>
          </w:p>
          <w:p w14:paraId="15FF4CF3" w14:textId="77777777" w:rsidR="00BE2FA9" w:rsidRDefault="00BE2FA9" w:rsidP="00BE2FA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w:t>
            </w:r>
            <w:proofErr w:type="spellStart"/>
            <w:r w:rsidRPr="00CC0C94">
              <w:t>K'</w:t>
            </w:r>
            <w:r>
              <w:rPr>
                <w:vertAlign w:val="subscript"/>
              </w:rPr>
              <w:t>AMF</w:t>
            </w:r>
            <w:proofErr w:type="spellEnd"/>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AB1CFBA" w14:textId="50DA79AD" w:rsidR="00A25C6D" w:rsidRPr="00A25C6D" w:rsidRDefault="00A25C6D" w:rsidP="00A25C6D">
            <w:pPr>
              <w:pStyle w:val="CRCoverPage"/>
              <w:spacing w:after="0"/>
              <w:ind w:left="100"/>
              <w:rPr>
                <w:noProof/>
                <w:lang w:eastAsia="zh-CN"/>
              </w:rPr>
            </w:pPr>
            <w:r>
              <w:rPr>
                <w:noProof/>
                <w:lang w:eastAsia="zh-CN"/>
              </w:rPr>
              <w:t xml:space="preserve">Therefore, in current 4.4.2.5 the highlighted part should be </w:t>
            </w:r>
            <w:r w:rsidR="00457F83">
              <w:rPr>
                <w:noProof/>
                <w:lang w:eastAsia="zh-CN"/>
              </w:rPr>
              <w:t>changed</w:t>
            </w:r>
            <w:r>
              <w:rPr>
                <w:noProof/>
                <w:lang w:eastAsia="zh-CN"/>
              </w:rPr>
              <w:t xml:space="preserve"> to</w:t>
            </w:r>
            <w:r w:rsidR="00457F83">
              <w:rPr>
                <w:noProof/>
                <w:lang w:eastAsia="zh-CN"/>
              </w:rPr>
              <w:t xml:space="preserve"> additionally</w:t>
            </w:r>
            <w:r>
              <w:rPr>
                <w:noProof/>
                <w:lang w:eastAsia="zh-CN"/>
              </w:rPr>
              <w:t xml:space="preserve"> cover the case that AMF uses the native 5G NAS security context </w:t>
            </w:r>
            <w:r w:rsidR="00457F83">
              <w:rPr>
                <w:noProof/>
                <w:lang w:eastAsia="zh-CN"/>
              </w:rPr>
              <w:t>after SMC procedure.</w:t>
            </w:r>
          </w:p>
        </w:tc>
      </w:tr>
      <w:tr w:rsidR="00A8269A" w14:paraId="0C8E4D65" w14:textId="77777777" w:rsidTr="00547111">
        <w:tc>
          <w:tcPr>
            <w:tcW w:w="2694" w:type="dxa"/>
            <w:gridSpan w:val="2"/>
            <w:tcBorders>
              <w:left w:val="single" w:sz="4" w:space="0" w:color="auto"/>
            </w:tcBorders>
          </w:tcPr>
          <w:p w14:paraId="608FEC88"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0C72009D" w14:textId="77777777" w:rsidR="00A8269A" w:rsidRDefault="00A8269A" w:rsidP="00A8269A">
            <w:pPr>
              <w:pStyle w:val="CRCoverPage"/>
              <w:spacing w:after="0"/>
              <w:rPr>
                <w:noProof/>
                <w:sz w:val="8"/>
                <w:szCs w:val="8"/>
              </w:rPr>
            </w:pPr>
          </w:p>
        </w:tc>
      </w:tr>
      <w:tr w:rsidR="00A8269A" w14:paraId="4FC2AB41" w14:textId="77777777" w:rsidTr="00547111">
        <w:tc>
          <w:tcPr>
            <w:tcW w:w="2694" w:type="dxa"/>
            <w:gridSpan w:val="2"/>
            <w:tcBorders>
              <w:left w:val="single" w:sz="4" w:space="0" w:color="auto"/>
            </w:tcBorders>
          </w:tcPr>
          <w:p w14:paraId="4A3BE4AC" w14:textId="77777777" w:rsidR="00A8269A" w:rsidRDefault="00A8269A" w:rsidP="00A82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B5F8C" w14:textId="0F3710A0" w:rsidR="00A8269A" w:rsidRDefault="00104D71" w:rsidP="009E2EA8">
            <w:pPr>
              <w:pStyle w:val="CRCoverPage"/>
              <w:spacing w:after="0"/>
              <w:ind w:left="100"/>
              <w:rPr>
                <w:noProof/>
                <w:lang w:eastAsia="zh-CN"/>
              </w:rPr>
            </w:pPr>
            <w:r>
              <w:rPr>
                <w:noProof/>
                <w:lang w:eastAsia="zh-CN"/>
              </w:rPr>
              <w:t>A</w:t>
            </w:r>
            <w:r w:rsidR="00DC62CE">
              <w:rPr>
                <w:noProof/>
                <w:lang w:eastAsia="zh-CN"/>
              </w:rPr>
              <w:t>dditionally cover the case that AMF uses the native 5G NAS security context after SMC procedure</w:t>
            </w:r>
            <w:r>
              <w:rPr>
                <w:noProof/>
                <w:lang w:eastAsia="zh-CN"/>
              </w:rPr>
              <w:t xml:space="preserve"> after UE changing to N1 mode in connected mode.</w:t>
            </w:r>
          </w:p>
          <w:p w14:paraId="76C0712C" w14:textId="610C7618" w:rsidR="009E2EA8" w:rsidRDefault="009E2EA8" w:rsidP="009E2EA8">
            <w:pPr>
              <w:pStyle w:val="CRCoverPage"/>
              <w:spacing w:after="0"/>
              <w:ind w:left="100"/>
              <w:rPr>
                <w:noProof/>
                <w:lang w:eastAsia="zh-CN"/>
              </w:rPr>
            </w:pPr>
          </w:p>
        </w:tc>
      </w:tr>
      <w:tr w:rsidR="00A8269A" w14:paraId="67BD561C" w14:textId="77777777" w:rsidTr="00547111">
        <w:tc>
          <w:tcPr>
            <w:tcW w:w="2694" w:type="dxa"/>
            <w:gridSpan w:val="2"/>
            <w:tcBorders>
              <w:left w:val="single" w:sz="4" w:space="0" w:color="auto"/>
            </w:tcBorders>
          </w:tcPr>
          <w:p w14:paraId="7A30C9A1"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3CB430B5" w14:textId="77777777" w:rsidR="00A8269A" w:rsidRDefault="00A8269A" w:rsidP="00A8269A">
            <w:pPr>
              <w:pStyle w:val="CRCoverPage"/>
              <w:spacing w:after="0"/>
              <w:rPr>
                <w:noProof/>
                <w:sz w:val="8"/>
                <w:szCs w:val="8"/>
              </w:rPr>
            </w:pPr>
          </w:p>
        </w:tc>
      </w:tr>
      <w:tr w:rsidR="00A8269A" w14:paraId="262596DA" w14:textId="77777777" w:rsidTr="00547111">
        <w:tc>
          <w:tcPr>
            <w:tcW w:w="2694" w:type="dxa"/>
            <w:gridSpan w:val="2"/>
            <w:tcBorders>
              <w:left w:val="single" w:sz="4" w:space="0" w:color="auto"/>
              <w:bottom w:val="single" w:sz="4" w:space="0" w:color="auto"/>
            </w:tcBorders>
          </w:tcPr>
          <w:p w14:paraId="659D5F83" w14:textId="77777777" w:rsidR="00A8269A" w:rsidRDefault="00A8269A" w:rsidP="00A82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42C8C" w:rsidR="00A8269A" w:rsidRPr="009E2EA8" w:rsidRDefault="00104D71" w:rsidP="00DC62CE">
            <w:pPr>
              <w:pStyle w:val="CRCoverPage"/>
              <w:spacing w:after="0"/>
              <w:ind w:left="100"/>
              <w:rPr>
                <w:noProof/>
                <w:lang w:eastAsia="zh-CN"/>
              </w:rPr>
            </w:pPr>
            <w:r>
              <w:rPr>
                <w:rFonts w:hint="eastAsia"/>
                <w:noProof/>
                <w:lang w:eastAsia="zh-CN"/>
              </w:rPr>
              <w:t>W</w:t>
            </w:r>
            <w:r>
              <w:rPr>
                <w:noProof/>
                <w:lang w:eastAsia="zh-CN"/>
              </w:rPr>
              <w:t>rong NAS security context is used to protect the NAS messages.</w:t>
            </w:r>
          </w:p>
        </w:tc>
      </w:tr>
      <w:tr w:rsidR="00A8269A" w14:paraId="2E02AFEF" w14:textId="77777777" w:rsidTr="00547111">
        <w:tc>
          <w:tcPr>
            <w:tcW w:w="2694" w:type="dxa"/>
            <w:gridSpan w:val="2"/>
          </w:tcPr>
          <w:p w14:paraId="0B18EFDB" w14:textId="77777777" w:rsidR="00A8269A" w:rsidRDefault="00A8269A" w:rsidP="00A8269A">
            <w:pPr>
              <w:pStyle w:val="CRCoverPage"/>
              <w:spacing w:after="0"/>
              <w:rPr>
                <w:b/>
                <w:i/>
                <w:noProof/>
                <w:sz w:val="8"/>
                <w:szCs w:val="8"/>
              </w:rPr>
            </w:pPr>
          </w:p>
        </w:tc>
        <w:tc>
          <w:tcPr>
            <w:tcW w:w="6946" w:type="dxa"/>
            <w:gridSpan w:val="9"/>
          </w:tcPr>
          <w:p w14:paraId="56B6630C" w14:textId="77777777" w:rsidR="00A8269A" w:rsidRDefault="00A8269A" w:rsidP="00A8269A">
            <w:pPr>
              <w:pStyle w:val="CRCoverPage"/>
              <w:spacing w:after="0"/>
              <w:rPr>
                <w:noProof/>
                <w:sz w:val="8"/>
                <w:szCs w:val="8"/>
              </w:rPr>
            </w:pPr>
          </w:p>
        </w:tc>
      </w:tr>
      <w:tr w:rsidR="00A8269A" w14:paraId="74997849" w14:textId="77777777" w:rsidTr="00547111">
        <w:tc>
          <w:tcPr>
            <w:tcW w:w="2694" w:type="dxa"/>
            <w:gridSpan w:val="2"/>
            <w:tcBorders>
              <w:top w:val="single" w:sz="4" w:space="0" w:color="auto"/>
              <w:left w:val="single" w:sz="4" w:space="0" w:color="auto"/>
            </w:tcBorders>
          </w:tcPr>
          <w:p w14:paraId="38241EDE" w14:textId="77777777" w:rsidR="00A8269A" w:rsidRDefault="00A8269A" w:rsidP="00A82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61D4D2" w:rsidR="00A8269A" w:rsidRDefault="00DE53C8" w:rsidP="00A8269A">
            <w:pPr>
              <w:pStyle w:val="CRCoverPage"/>
              <w:spacing w:after="0"/>
              <w:ind w:left="100"/>
              <w:rPr>
                <w:noProof/>
                <w:lang w:eastAsia="zh-CN"/>
              </w:rPr>
            </w:pPr>
            <w:r>
              <w:rPr>
                <w:noProof/>
                <w:lang w:eastAsia="zh-CN"/>
              </w:rPr>
              <w:t>4.4.2.5</w:t>
            </w:r>
          </w:p>
        </w:tc>
      </w:tr>
      <w:tr w:rsidR="00A8269A" w14:paraId="4B9358B6" w14:textId="77777777" w:rsidTr="00547111">
        <w:tc>
          <w:tcPr>
            <w:tcW w:w="2694" w:type="dxa"/>
            <w:gridSpan w:val="2"/>
            <w:tcBorders>
              <w:left w:val="single" w:sz="4" w:space="0" w:color="auto"/>
            </w:tcBorders>
          </w:tcPr>
          <w:p w14:paraId="3EA87C95"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60C047E7" w14:textId="77777777" w:rsidR="00A8269A" w:rsidRDefault="00A8269A" w:rsidP="00A8269A">
            <w:pPr>
              <w:pStyle w:val="CRCoverPage"/>
              <w:spacing w:after="0"/>
              <w:rPr>
                <w:noProof/>
                <w:sz w:val="8"/>
                <w:szCs w:val="8"/>
              </w:rPr>
            </w:pPr>
          </w:p>
        </w:tc>
      </w:tr>
      <w:tr w:rsidR="00A8269A" w14:paraId="5F94BADA" w14:textId="77777777" w:rsidTr="00547111">
        <w:tc>
          <w:tcPr>
            <w:tcW w:w="2694" w:type="dxa"/>
            <w:gridSpan w:val="2"/>
            <w:tcBorders>
              <w:left w:val="single" w:sz="4" w:space="0" w:color="auto"/>
            </w:tcBorders>
          </w:tcPr>
          <w:p w14:paraId="6EBF1841" w14:textId="77777777" w:rsidR="00A8269A" w:rsidRDefault="00A8269A" w:rsidP="00A82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8269A" w:rsidRDefault="00A8269A" w:rsidP="00A82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8269A" w:rsidRDefault="00A8269A" w:rsidP="00A8269A">
            <w:pPr>
              <w:pStyle w:val="CRCoverPage"/>
              <w:spacing w:after="0"/>
              <w:jc w:val="center"/>
              <w:rPr>
                <w:b/>
                <w:caps/>
                <w:noProof/>
              </w:rPr>
            </w:pPr>
            <w:r>
              <w:rPr>
                <w:b/>
                <w:caps/>
                <w:noProof/>
              </w:rPr>
              <w:t>N</w:t>
            </w:r>
          </w:p>
        </w:tc>
        <w:tc>
          <w:tcPr>
            <w:tcW w:w="2977" w:type="dxa"/>
            <w:gridSpan w:val="4"/>
          </w:tcPr>
          <w:p w14:paraId="12C61BF1" w14:textId="77777777" w:rsidR="00A8269A" w:rsidRDefault="00A8269A" w:rsidP="00A82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8269A" w:rsidRDefault="00A8269A" w:rsidP="00A8269A">
            <w:pPr>
              <w:pStyle w:val="CRCoverPage"/>
              <w:spacing w:after="0"/>
              <w:ind w:left="99"/>
              <w:rPr>
                <w:noProof/>
              </w:rPr>
            </w:pPr>
          </w:p>
        </w:tc>
      </w:tr>
      <w:tr w:rsidR="00A8269A" w14:paraId="3FE906FB" w14:textId="77777777" w:rsidTr="00547111">
        <w:tc>
          <w:tcPr>
            <w:tcW w:w="2694" w:type="dxa"/>
            <w:gridSpan w:val="2"/>
            <w:tcBorders>
              <w:left w:val="single" w:sz="4" w:space="0" w:color="auto"/>
            </w:tcBorders>
          </w:tcPr>
          <w:p w14:paraId="67D11E86" w14:textId="77777777" w:rsidR="00A8269A" w:rsidRDefault="00A8269A" w:rsidP="00A82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8269A" w:rsidRDefault="00A8269A" w:rsidP="00A8269A">
            <w:pPr>
              <w:pStyle w:val="CRCoverPage"/>
              <w:spacing w:after="0"/>
              <w:jc w:val="center"/>
              <w:rPr>
                <w:b/>
                <w:caps/>
                <w:noProof/>
              </w:rPr>
            </w:pPr>
            <w:r>
              <w:rPr>
                <w:b/>
                <w:caps/>
                <w:noProof/>
              </w:rPr>
              <w:t>X</w:t>
            </w:r>
          </w:p>
        </w:tc>
        <w:tc>
          <w:tcPr>
            <w:tcW w:w="2977" w:type="dxa"/>
            <w:gridSpan w:val="4"/>
          </w:tcPr>
          <w:p w14:paraId="697C0B0D" w14:textId="77777777" w:rsidR="00A8269A" w:rsidRDefault="00A8269A" w:rsidP="00A82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8269A" w:rsidRDefault="00A8269A" w:rsidP="00A8269A">
            <w:pPr>
              <w:pStyle w:val="CRCoverPage"/>
              <w:spacing w:after="0"/>
              <w:ind w:left="99"/>
              <w:rPr>
                <w:noProof/>
              </w:rPr>
            </w:pPr>
            <w:r>
              <w:rPr>
                <w:noProof/>
              </w:rPr>
              <w:t xml:space="preserve">TS/TR ... CR ... </w:t>
            </w:r>
          </w:p>
        </w:tc>
      </w:tr>
      <w:tr w:rsidR="00A8269A" w14:paraId="54C70661" w14:textId="77777777" w:rsidTr="00547111">
        <w:tc>
          <w:tcPr>
            <w:tcW w:w="2694" w:type="dxa"/>
            <w:gridSpan w:val="2"/>
            <w:tcBorders>
              <w:left w:val="single" w:sz="4" w:space="0" w:color="auto"/>
            </w:tcBorders>
          </w:tcPr>
          <w:p w14:paraId="69BDA791" w14:textId="77777777" w:rsidR="00A8269A" w:rsidRDefault="00A8269A" w:rsidP="00A82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8269A" w:rsidRDefault="00A8269A" w:rsidP="00A8269A">
            <w:pPr>
              <w:pStyle w:val="CRCoverPage"/>
              <w:spacing w:after="0"/>
              <w:jc w:val="center"/>
              <w:rPr>
                <w:b/>
                <w:caps/>
                <w:noProof/>
              </w:rPr>
            </w:pPr>
            <w:r>
              <w:rPr>
                <w:b/>
                <w:caps/>
                <w:noProof/>
              </w:rPr>
              <w:t>X</w:t>
            </w:r>
          </w:p>
        </w:tc>
        <w:tc>
          <w:tcPr>
            <w:tcW w:w="2977" w:type="dxa"/>
            <w:gridSpan w:val="4"/>
          </w:tcPr>
          <w:p w14:paraId="4BE2CB9C" w14:textId="77777777" w:rsidR="00A8269A" w:rsidRDefault="00A8269A" w:rsidP="00A82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8269A" w:rsidRDefault="00A8269A" w:rsidP="00A8269A">
            <w:pPr>
              <w:pStyle w:val="CRCoverPage"/>
              <w:spacing w:after="0"/>
              <w:ind w:left="99"/>
              <w:rPr>
                <w:noProof/>
              </w:rPr>
            </w:pPr>
            <w:r>
              <w:rPr>
                <w:noProof/>
              </w:rPr>
              <w:t xml:space="preserve">TS/TR ... CR ... </w:t>
            </w:r>
          </w:p>
        </w:tc>
      </w:tr>
      <w:tr w:rsidR="00A8269A" w14:paraId="6D4B164C" w14:textId="77777777" w:rsidTr="00547111">
        <w:tc>
          <w:tcPr>
            <w:tcW w:w="2694" w:type="dxa"/>
            <w:gridSpan w:val="2"/>
            <w:tcBorders>
              <w:left w:val="single" w:sz="4" w:space="0" w:color="auto"/>
            </w:tcBorders>
          </w:tcPr>
          <w:p w14:paraId="724C8B15" w14:textId="77777777" w:rsidR="00A8269A" w:rsidRDefault="00A8269A" w:rsidP="00A82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8269A" w:rsidRDefault="00A8269A" w:rsidP="00A8269A">
            <w:pPr>
              <w:pStyle w:val="CRCoverPage"/>
              <w:spacing w:after="0"/>
              <w:jc w:val="center"/>
              <w:rPr>
                <w:b/>
                <w:caps/>
                <w:noProof/>
              </w:rPr>
            </w:pPr>
            <w:r>
              <w:rPr>
                <w:b/>
                <w:caps/>
                <w:noProof/>
              </w:rPr>
              <w:t>X</w:t>
            </w:r>
          </w:p>
        </w:tc>
        <w:tc>
          <w:tcPr>
            <w:tcW w:w="2977" w:type="dxa"/>
            <w:gridSpan w:val="4"/>
          </w:tcPr>
          <w:p w14:paraId="5EAC6096" w14:textId="77777777" w:rsidR="00A8269A" w:rsidRDefault="00A8269A" w:rsidP="00A82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8269A" w:rsidRDefault="00A8269A" w:rsidP="00A8269A">
            <w:pPr>
              <w:pStyle w:val="CRCoverPage"/>
              <w:spacing w:after="0"/>
              <w:ind w:left="99"/>
              <w:rPr>
                <w:noProof/>
              </w:rPr>
            </w:pPr>
            <w:r>
              <w:rPr>
                <w:noProof/>
              </w:rPr>
              <w:t xml:space="preserve">TS/TR ... CR ... </w:t>
            </w:r>
          </w:p>
        </w:tc>
      </w:tr>
      <w:tr w:rsidR="00A8269A" w14:paraId="6816D577" w14:textId="77777777" w:rsidTr="008863B9">
        <w:tc>
          <w:tcPr>
            <w:tcW w:w="2694" w:type="dxa"/>
            <w:gridSpan w:val="2"/>
            <w:tcBorders>
              <w:left w:val="single" w:sz="4" w:space="0" w:color="auto"/>
            </w:tcBorders>
          </w:tcPr>
          <w:p w14:paraId="74A365C8" w14:textId="77777777" w:rsidR="00A8269A" w:rsidRDefault="00A8269A" w:rsidP="00A8269A">
            <w:pPr>
              <w:pStyle w:val="CRCoverPage"/>
              <w:spacing w:after="0"/>
              <w:rPr>
                <w:b/>
                <w:i/>
                <w:noProof/>
              </w:rPr>
            </w:pPr>
          </w:p>
        </w:tc>
        <w:tc>
          <w:tcPr>
            <w:tcW w:w="6946" w:type="dxa"/>
            <w:gridSpan w:val="9"/>
            <w:tcBorders>
              <w:right w:val="single" w:sz="4" w:space="0" w:color="auto"/>
            </w:tcBorders>
          </w:tcPr>
          <w:p w14:paraId="3B849361" w14:textId="77777777" w:rsidR="00A8269A" w:rsidRDefault="00A8269A" w:rsidP="00A8269A">
            <w:pPr>
              <w:pStyle w:val="CRCoverPage"/>
              <w:spacing w:after="0"/>
              <w:rPr>
                <w:noProof/>
              </w:rPr>
            </w:pPr>
          </w:p>
        </w:tc>
      </w:tr>
      <w:tr w:rsidR="00A8269A" w14:paraId="204A6CD0" w14:textId="77777777" w:rsidTr="008863B9">
        <w:tc>
          <w:tcPr>
            <w:tcW w:w="2694" w:type="dxa"/>
            <w:gridSpan w:val="2"/>
            <w:tcBorders>
              <w:left w:val="single" w:sz="4" w:space="0" w:color="auto"/>
              <w:bottom w:val="single" w:sz="4" w:space="0" w:color="auto"/>
            </w:tcBorders>
          </w:tcPr>
          <w:p w14:paraId="4F081F48" w14:textId="77777777" w:rsidR="00A8269A" w:rsidRDefault="00A8269A" w:rsidP="00A82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8269A" w:rsidRDefault="00A8269A" w:rsidP="00A8269A">
            <w:pPr>
              <w:pStyle w:val="CRCoverPage"/>
              <w:spacing w:after="0"/>
              <w:ind w:left="100"/>
              <w:rPr>
                <w:noProof/>
              </w:rPr>
            </w:pPr>
          </w:p>
        </w:tc>
      </w:tr>
      <w:tr w:rsidR="00A8269A" w:rsidRPr="008863B9" w14:paraId="5AF31BAD" w14:textId="77777777" w:rsidTr="008863B9">
        <w:tc>
          <w:tcPr>
            <w:tcW w:w="2694" w:type="dxa"/>
            <w:gridSpan w:val="2"/>
            <w:tcBorders>
              <w:top w:val="single" w:sz="4" w:space="0" w:color="auto"/>
              <w:bottom w:val="single" w:sz="4" w:space="0" w:color="auto"/>
            </w:tcBorders>
          </w:tcPr>
          <w:p w14:paraId="623D351D" w14:textId="77777777" w:rsidR="00A8269A" w:rsidRPr="008863B9" w:rsidRDefault="00A8269A" w:rsidP="00A82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A8269A" w:rsidRPr="008863B9" w:rsidRDefault="00A8269A" w:rsidP="00A8269A">
            <w:pPr>
              <w:pStyle w:val="CRCoverPage"/>
              <w:spacing w:after="0"/>
              <w:ind w:left="100"/>
              <w:rPr>
                <w:noProof/>
                <w:sz w:val="8"/>
                <w:szCs w:val="8"/>
              </w:rPr>
            </w:pPr>
          </w:p>
        </w:tc>
      </w:tr>
      <w:tr w:rsidR="00A8269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8269A" w:rsidRDefault="00A8269A" w:rsidP="00A82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8269A" w:rsidRDefault="00A8269A" w:rsidP="00A8269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0B95549C"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78C6A4FD" w14:textId="77777777" w:rsidR="00E60DBA" w:rsidRPr="003168A2" w:rsidRDefault="00E60DBA" w:rsidP="00E60DBA">
      <w:pPr>
        <w:pStyle w:val="4"/>
        <w:rPr>
          <w:lang w:val="en-US"/>
        </w:rPr>
      </w:pPr>
      <w:bookmarkStart w:id="13" w:name="_Toc20232408"/>
      <w:bookmarkStart w:id="14" w:name="_Toc27746494"/>
      <w:bookmarkStart w:id="15" w:name="_Toc36212674"/>
      <w:bookmarkStart w:id="16" w:name="_Toc36656851"/>
      <w:bookmarkStart w:id="17" w:name="_Toc45286512"/>
      <w:bookmarkStart w:id="18" w:name="_Toc51947779"/>
      <w:bookmarkStart w:id="19" w:name="_Toc51948871"/>
      <w:bookmarkEnd w:id="3"/>
      <w:bookmarkEnd w:id="4"/>
      <w:bookmarkEnd w:id="5"/>
      <w:bookmarkEnd w:id="6"/>
      <w:bookmarkEnd w:id="7"/>
      <w:bookmarkEnd w:id="8"/>
      <w:bookmarkEnd w:id="9"/>
      <w:bookmarkEnd w:id="10"/>
      <w:bookmarkEnd w:id="11"/>
      <w:bookmarkEnd w:id="12"/>
      <w:r w:rsidRPr="003168A2">
        <w:rPr>
          <w:lang w:val="en-US"/>
        </w:rPr>
        <w:t>4.4.2.</w:t>
      </w:r>
      <w:r>
        <w:rPr>
          <w:lang w:val="en-US"/>
        </w:rPr>
        <w:t>5</w:t>
      </w:r>
      <w:r w:rsidRPr="003168A2">
        <w:rPr>
          <w:lang w:val="en-US"/>
        </w:rPr>
        <w:tab/>
      </w:r>
      <w:r w:rsidRPr="00746927">
        <w:rPr>
          <w:lang w:val="en-US"/>
        </w:rPr>
        <w:t>Establishment of secure exchange of NAS messages</w:t>
      </w:r>
      <w:bookmarkEnd w:id="13"/>
      <w:bookmarkEnd w:id="14"/>
      <w:bookmarkEnd w:id="15"/>
      <w:bookmarkEnd w:id="16"/>
      <w:bookmarkEnd w:id="17"/>
      <w:bookmarkEnd w:id="18"/>
      <w:bookmarkEnd w:id="19"/>
    </w:p>
    <w:p w14:paraId="77B4853A" w14:textId="77777777" w:rsidR="00E60DBA" w:rsidRDefault="00E60DBA" w:rsidP="00E60DBA">
      <w:r>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63680412" w14:textId="77777777" w:rsidR="00E60DBA" w:rsidRDefault="00E60DBA" w:rsidP="00E60DBA">
      <w:bookmarkStart w:id="20" w:name="_Hlk509998220"/>
      <w:r>
        <w:t>During inter-system change from S1 mode to N1 mode in 5GMM-CONNECTED mode, secure exchange of NAS messages is established between the AMF and the UE by:</w:t>
      </w:r>
    </w:p>
    <w:p w14:paraId="28710613" w14:textId="77777777" w:rsidR="00E60DBA" w:rsidRDefault="00E60DBA" w:rsidP="00E60DBA">
      <w:pPr>
        <w:pStyle w:val="B1"/>
      </w:pPr>
      <w:r>
        <w:t>a)</w:t>
      </w:r>
      <w:r>
        <w:tab/>
        <w:t>the transmission of NAS security related parameters encapsulated in the AS signalling from the AMF to the UE triggering the inter-system change in 5GMM-CONNECTED mode (see 3GPP TS 33.501 [24]). The UE uses these parameters to generate the mapped 5G NAS security context (see subclause 8.6.2 of 3GPP TS 33.501 [24]); and</w:t>
      </w:r>
    </w:p>
    <w:p w14:paraId="3588170A" w14:textId="3D1AA264" w:rsidR="005B7604" w:rsidRDefault="00E60DBA" w:rsidP="005B7604">
      <w:pPr>
        <w:pStyle w:val="B1"/>
        <w:rPr>
          <w:ins w:id="21" w:author="OPPO_Haorui" w:date="2020-11-26T17:23:00Z"/>
        </w:rPr>
      </w:pPr>
      <w:r>
        <w:t>b)</w:t>
      </w:r>
      <w:r>
        <w:tab/>
        <w:t>after the inter-system change in 5GMM-CONNECTED mode, the transmission of a REGISTRATION REQUEST message from the UE to the AMF. The UE shall send this message integrity protected using the mapped 5G NAS security context and further protect this message as specified in subclause 4.4.6</w:t>
      </w:r>
      <w:r w:rsidRPr="00B715A7">
        <w:t xml:space="preserve"> and </w:t>
      </w:r>
      <w:r>
        <w:t>subclause </w:t>
      </w:r>
      <w:r w:rsidRPr="00B715A7">
        <w:t>5.5.1.3.2</w:t>
      </w:r>
      <w:r>
        <w:t xml:space="preserve">. </w:t>
      </w:r>
      <w:ins w:id="22" w:author="OPPO_Haorui" w:date="2021-01-07T10:23:00Z">
        <w:r w:rsidR="00883313">
          <w:t xml:space="preserve">After </w:t>
        </w:r>
      </w:ins>
      <w:ins w:id="23" w:author="OPPO_Haorui" w:date="2021-01-07T10:26:00Z">
        <w:r w:rsidR="008D7136">
          <w:t xml:space="preserve">the AMF </w:t>
        </w:r>
      </w:ins>
      <w:ins w:id="24" w:author="OPPO_Haorui" w:date="2021-01-07T10:23:00Z">
        <w:r w:rsidR="00883313">
          <w:t>receiv</w:t>
        </w:r>
      </w:ins>
      <w:ins w:id="25" w:author="OPPO_Haorui" w:date="2021-01-07T10:26:00Z">
        <w:r w:rsidR="008D7136">
          <w:t>es</w:t>
        </w:r>
      </w:ins>
      <w:ins w:id="26" w:author="OPPO_Haorui" w:date="2021-01-07T10:23:00Z">
        <w:r w:rsidR="00883313">
          <w:t xml:space="preserve"> the REGISTRATION REQUEST message, </w:t>
        </w:r>
      </w:ins>
      <w:del w:id="27" w:author="OPPO_Haorui" w:date="2021-01-07T10:23:00Z">
        <w:r w:rsidDel="00883313">
          <w:delText xml:space="preserve">From this time onward, </w:delText>
        </w:r>
      </w:del>
    </w:p>
    <w:p w14:paraId="7FA02026" w14:textId="3DB2322D" w:rsidR="005B7604" w:rsidRPr="005B7604" w:rsidRDefault="005B7604" w:rsidP="00366F27">
      <w:pPr>
        <w:pStyle w:val="B2"/>
        <w:rPr>
          <w:ins w:id="28" w:author="OPPO_Haorui" w:date="2020-11-26T17:23:00Z"/>
        </w:rPr>
      </w:pPr>
      <w:ins w:id="29" w:author="OPPO_Haorui" w:date="2020-11-26T17:23:00Z">
        <w:r>
          <w:t>1)</w:t>
        </w:r>
        <w:r>
          <w:tab/>
        </w:r>
      </w:ins>
      <w:ins w:id="30" w:author="OPPO_Haorui" w:date="2020-11-26T17:24:00Z">
        <w:r>
          <w:t>i</w:t>
        </w:r>
      </w:ins>
      <w:ins w:id="31" w:author="OPPO_Haorui" w:date="2020-11-26T17:23:00Z">
        <w:r>
          <w:t xml:space="preserve">f </w:t>
        </w:r>
      </w:ins>
      <w:ins w:id="32" w:author="OPPO_Haorui" w:date="2021-01-07T09:49:00Z">
        <w:r w:rsidR="004C2E1D">
          <w:t xml:space="preserve">the </w:t>
        </w:r>
      </w:ins>
      <w:ins w:id="33" w:author="OPPO_Haorui" w:date="2020-11-26T17:23:00Z">
        <w:r w:rsidRPr="005B7604">
          <w:t>AMF decides to take the native 5G NAS security context into use</w:t>
        </w:r>
        <w:r>
          <w:t>,</w:t>
        </w:r>
      </w:ins>
      <w:ins w:id="34" w:author="OPPO_Haorui" w:date="2020-11-26T17:24:00Z">
        <w:r>
          <w:t xml:space="preserve"> the security</w:t>
        </w:r>
      </w:ins>
      <w:ins w:id="35" w:author="OPPO_Haorui" w:date="2020-11-26T17:25:00Z">
        <w:r>
          <w:t xml:space="preserve"> mode control</w:t>
        </w:r>
      </w:ins>
      <w:ins w:id="36" w:author="OPPO_Haorui" w:date="2020-11-26T17:24:00Z">
        <w:r>
          <w:t xml:space="preserve"> procedure</w:t>
        </w:r>
      </w:ins>
      <w:ins w:id="37" w:author="OPPO_Haorui" w:date="2021-01-07T10:26:00Z">
        <w:r w:rsidR="008D7136">
          <w:t xml:space="preserve"> is performed</w:t>
        </w:r>
      </w:ins>
      <w:ins w:id="38" w:author="OPPO_Haorui" w:date="2021-01-07T10:27:00Z">
        <w:r w:rsidR="008D7136">
          <w:t>. From this time onward,</w:t>
        </w:r>
      </w:ins>
      <w:ins w:id="39" w:author="OPPO_Haorui" w:date="2020-11-26T17:24:00Z">
        <w:r>
          <w:t xml:space="preserve"> all NAS messages exchanged between the UE and the AMF are sent integrity protected using the native 5G NAS security context, and except for the messages specified in subclause 4.4.5, all NAS messages exchanged between the UE and the AMF are sent ciphered using the native 5G NAS security context</w:t>
        </w:r>
      </w:ins>
      <w:ins w:id="40" w:author="OPPO_Haorui" w:date="2020-11-26T17:25:00Z">
        <w:r w:rsidR="00F96E6B">
          <w:t xml:space="preserve">; </w:t>
        </w:r>
      </w:ins>
      <w:ins w:id="41" w:author="OPPO_Haorui" w:date="2021-01-07T10:24:00Z">
        <w:r w:rsidR="00883313">
          <w:t>otherwise</w:t>
        </w:r>
      </w:ins>
    </w:p>
    <w:p w14:paraId="1302D116" w14:textId="0148AB6F" w:rsidR="00E60DBA" w:rsidRDefault="00F96E6B" w:rsidP="00366F27">
      <w:pPr>
        <w:pStyle w:val="B2"/>
      </w:pPr>
      <w:ins w:id="42" w:author="OPPO_Haorui" w:date="2020-11-26T17:25:00Z">
        <w:r>
          <w:t>2)</w:t>
        </w:r>
        <w:r>
          <w:tab/>
        </w:r>
      </w:ins>
      <w:ins w:id="43" w:author="OPPO_Haorui" w:date="2021-01-07T10:25:00Z">
        <w:r w:rsidR="00883313">
          <w:t xml:space="preserve">from this time onward, </w:t>
        </w:r>
      </w:ins>
      <w:r w:rsidR="00E60DBA">
        <w:t>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bookmarkEnd w:id="20"/>
    <w:p w14:paraId="6E1BE5B9" w14:textId="77777777" w:rsidR="00E60DBA" w:rsidRDefault="00E60DBA" w:rsidP="00E60DBA">
      <w:r>
        <w:t>During inter-system change from S1 mode to N1 mode in 5GMM-IDLE mode, if the UE is operating in single-registration mode and:</w:t>
      </w:r>
    </w:p>
    <w:p w14:paraId="3F48D4E8" w14:textId="77777777" w:rsidR="00E60DBA" w:rsidRDefault="00E60DBA" w:rsidP="00E60DBA">
      <w:pPr>
        <w:pStyle w:val="B1"/>
      </w:pPr>
      <w:r>
        <w:t>a)</w:t>
      </w:r>
      <w:r>
        <w:tab/>
        <w:t xml:space="preserve">if the UE has a valid native 5G NAS security context, the UE shall transmit a REGISTRATION REQUEST message integrity protected with the native 5G NAS security context. The UE shall include the </w:t>
      </w:r>
      <w:proofErr w:type="spellStart"/>
      <w:r>
        <w:t>ngKSI</w:t>
      </w:r>
      <w:proofErr w:type="spellEnd"/>
      <w:r>
        <w:t xml:space="preserve"> indicating the native 5G NAS security context value in the REGISTRATION REQUEST message.</w:t>
      </w:r>
    </w:p>
    <w:p w14:paraId="681C94EE" w14:textId="77777777" w:rsidR="00E60DBA" w:rsidRDefault="00E60DBA" w:rsidP="00E60DBA">
      <w:pPr>
        <w:pStyle w:val="B1"/>
      </w:pPr>
      <w:r>
        <w:tab/>
        <w:t xml:space="preserve">After receiving the REGISTRATION REQUEST message including the </w:t>
      </w:r>
      <w:proofErr w:type="spellStart"/>
      <w:r>
        <w:t>ngKSI</w:t>
      </w:r>
      <w:proofErr w:type="spellEnd"/>
      <w:r>
        <w:t xml:space="preserve"> indicating a native 5G NAS security context value, the AMF shall check whether the </w:t>
      </w:r>
      <w:proofErr w:type="spellStart"/>
      <w:r>
        <w:t>ngKSI</w:t>
      </w:r>
      <w:proofErr w:type="spellEnd"/>
      <w:r>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2B8A67B2" w14:textId="77777777" w:rsidR="00E60DBA" w:rsidRDefault="00E60DBA" w:rsidP="00E60DBA">
      <w:pPr>
        <w:pStyle w:val="B2"/>
      </w:pPr>
      <w:r>
        <w:t>1)</w:t>
      </w:r>
      <w:r>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77B8ED74" w14:textId="77777777" w:rsidR="00E60DBA" w:rsidRDefault="00E60DBA" w:rsidP="00E60DBA">
      <w:pPr>
        <w:pStyle w:val="B2"/>
      </w:pPr>
      <w:r>
        <w:t>2)</w:t>
      </w:r>
      <w:r>
        <w:tab/>
        <w:t>initiating a security mode control procedure. This can be used by the AMF to take a non-current 5G NAS security context into use or to modify the current 5G NAS security context by selecting new NAS security algorithms.</w:t>
      </w:r>
    </w:p>
    <w:p w14:paraId="0C7A7A86" w14:textId="77777777" w:rsidR="00E60DBA" w:rsidRPr="00414427" w:rsidRDefault="00E60DBA" w:rsidP="00E60DBA">
      <w:pPr>
        <w:pStyle w:val="B1"/>
      </w:pPr>
      <w:r>
        <w:t>b)</w:t>
      </w:r>
      <w:r>
        <w:tab/>
        <w:t>if the UE has no valid native 5G NAS security context</w:t>
      </w:r>
      <w:r w:rsidRPr="00414427">
        <w:t>, the UE shall send the REGISTRATION REQUEST message without integrity protection and encryption.</w:t>
      </w:r>
    </w:p>
    <w:p w14:paraId="51BB1210" w14:textId="77777777" w:rsidR="00E60DBA" w:rsidRPr="00414427" w:rsidRDefault="00E60DBA" w:rsidP="00E60DBA">
      <w:pPr>
        <w:pStyle w:val="B1"/>
      </w:pPr>
      <w:r w:rsidRPr="00414427">
        <w:tab/>
        <w:t>After receiving the REGISTRATION REQUEST message without integrity protection and encryption:</w:t>
      </w:r>
    </w:p>
    <w:p w14:paraId="10B0D02C" w14:textId="77777777" w:rsidR="00E60DBA" w:rsidRDefault="00E60DBA" w:rsidP="00E60DBA">
      <w:pPr>
        <w:pStyle w:val="B2"/>
      </w:pPr>
      <w:r>
        <w:t>1</w:t>
      </w:r>
      <w:r w:rsidRPr="00414427">
        <w:t>)</w:t>
      </w:r>
      <w:r w:rsidRPr="00414427">
        <w:tab/>
        <w:t xml:space="preserve">if </w:t>
      </w:r>
      <w:r w:rsidRPr="004A4DAE">
        <w:t>N26</w:t>
      </w:r>
      <w:r>
        <w:t xml:space="preserve"> interface</w:t>
      </w:r>
      <w:r w:rsidRPr="004A4DAE">
        <w:t xml:space="preserve"> is supported</w:t>
      </w:r>
      <w:r>
        <w:t>:</w:t>
      </w:r>
    </w:p>
    <w:p w14:paraId="6A2EF216" w14:textId="77777777" w:rsidR="00E60DBA" w:rsidRPr="00414427" w:rsidRDefault="00E60DBA" w:rsidP="00E60DBA">
      <w:pPr>
        <w:pStyle w:val="B3"/>
      </w:pPr>
      <w:proofErr w:type="spellStart"/>
      <w:r>
        <w:lastRenderedPageBreak/>
        <w:t>i</w:t>
      </w:r>
      <w:proofErr w:type="spellEnd"/>
      <w:r>
        <w:t>)</w:t>
      </w:r>
      <w:r>
        <w:tab/>
        <w:t xml:space="preserve">if an EPS security context received </w:t>
      </w:r>
      <w:r w:rsidRPr="00A0071C">
        <w:t>from the source MME does not include the NAS security algorithms set to EIA0 and EEA0</w:t>
      </w:r>
      <w:r>
        <w:t xml:space="preserve">, </w:t>
      </w:r>
      <w:r w:rsidRPr="00414427">
        <w:t>the AMF shall either create a fresh mapped 5G NAS security context (see subclause 8.6.2 of 3GPP TS 33.501 [24]) or trigger a primary authentication and key agreement procedure to create a fresh native 5G NAS security context; or</w:t>
      </w:r>
    </w:p>
    <w:p w14:paraId="260A287C" w14:textId="77777777" w:rsidR="00E60DBA" w:rsidRPr="00AC6979" w:rsidRDefault="00E60DBA" w:rsidP="00E60DBA">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14:paraId="6EBFE580" w14:textId="77777777" w:rsidR="00E60DBA" w:rsidRPr="00414427" w:rsidRDefault="00E60DBA" w:rsidP="00E60DBA">
      <w:pPr>
        <w:pStyle w:val="B2"/>
      </w:pPr>
      <w:r>
        <w:t>2</w:t>
      </w:r>
      <w:r w:rsidRPr="00414427">
        <w:t>)</w:t>
      </w:r>
      <w:r w:rsidRPr="00414427">
        <w:tab/>
        <w:t xml:space="preserve">if </w:t>
      </w:r>
      <w:r w:rsidRPr="004A4DAE">
        <w:t>N26</w:t>
      </w:r>
      <w:r>
        <w:t xml:space="preserve"> interface</w:t>
      </w:r>
      <w:r w:rsidRPr="004A4DAE">
        <w:t xml:space="preserve"> is not supported</w:t>
      </w:r>
      <w:r w:rsidRPr="00414427">
        <w:t>, the AMF shall trigger a primary authentication and key agreement procedure.</w:t>
      </w:r>
    </w:p>
    <w:p w14:paraId="52D45224" w14:textId="77777777" w:rsidR="00E60DBA" w:rsidRDefault="00E60DBA" w:rsidP="00E60DBA">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14:paraId="3660059F" w14:textId="77777777" w:rsidR="00E60DBA" w:rsidRDefault="00E60DBA" w:rsidP="00E60DBA">
      <w:r>
        <w:t>During an N1 mode to N1 mode handover, secure exchange of NAS messages is established between the AMF and the UE by:</w:t>
      </w:r>
    </w:p>
    <w:p w14:paraId="1CC476BC" w14:textId="77777777" w:rsidR="00E60DBA" w:rsidRDefault="00E60DBA" w:rsidP="00E60DBA">
      <w:pPr>
        <w:pStyle w:val="B1"/>
      </w:pPr>
      <w:r>
        <w:t>-</w:t>
      </w:r>
      <w:r>
        <w:tab/>
        <w:t>the transmission of NAS security related parameters encapsulated in the AS signalling from the target AMF to the UE triggering the N1 mode to N1 mode handover (see 3GPP TS 33.501 [24]). The UE uses these parameters to create a new 5G NAS security context.</w:t>
      </w:r>
    </w:p>
    <w:p w14:paraId="380BD932" w14:textId="77777777" w:rsidR="00E60DBA" w:rsidRDefault="00E60DBA" w:rsidP="00E60DBA">
      <w:r>
        <w:t>The secure exchange of NAS messages shall be continued after N1 mode to N1 mode handover. It is terminated after inter-system change from N1 mode to S1 mode in 5GMM-CONNECTED mode or when the NAS signalling connection is released.</w:t>
      </w:r>
    </w:p>
    <w:p w14:paraId="39983745" w14:textId="77777777" w:rsidR="00E60DBA" w:rsidRDefault="00E60DBA" w:rsidP="00E60DBA">
      <w:r>
        <w:t>When a UE in 5GMM-IDLE mode establishes a new NAS signalling connection and has a valid current 5G NAS security context, the UE shall transmit the initial NAS message integrity protected with the current 5G NAS security context</w:t>
      </w:r>
      <w:r w:rsidRPr="00D519AA">
        <w:t xml:space="preserve"> </w:t>
      </w:r>
      <w:r>
        <w:t xml:space="preserve">and further protect this message as specified in subclause 4.4.6. The UE shall include the </w:t>
      </w:r>
      <w:proofErr w:type="spellStart"/>
      <w:r>
        <w:t>ngKSI</w:t>
      </w:r>
      <w:proofErr w:type="spellEnd"/>
      <w:r>
        <w:t xml:space="preserve"> indicating the current 5G NAS security context value in the initial NAS message. The AMF shall check whether the </w:t>
      </w:r>
      <w:proofErr w:type="spellStart"/>
      <w:r>
        <w:t>ngKSI</w:t>
      </w:r>
      <w:proofErr w:type="spellEnd"/>
      <w:r>
        <w:t xml:space="preserve"> included in the initial NAS message belongs to a 5G NAS security context available in the AMF, and shall verify the MAC of the NAS message. If the verification is successful, the AMF may re-establish the secure exchange of NAS messages:</w:t>
      </w:r>
    </w:p>
    <w:p w14:paraId="1F8D1F52" w14:textId="77777777" w:rsidR="00E60DBA" w:rsidRDefault="00E60DBA" w:rsidP="00E60DBA">
      <w:pPr>
        <w:pStyle w:val="B1"/>
      </w:pPr>
      <w:r>
        <w:t>a)</w:t>
      </w:r>
      <w:r>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03F74AAF" w14:textId="77777777" w:rsidR="00E60DBA" w:rsidRDefault="00E60DBA" w:rsidP="00E60DBA">
      <w:pPr>
        <w:pStyle w:val="B1"/>
      </w:pPr>
      <w:r>
        <w:t>b)</w:t>
      </w:r>
      <w:r>
        <w:tab/>
        <w:t>by initiating a security mode control procedure. This can be used by the AMF to take a non-current 5G NAS security context into use or to modify the current 5G NAS security context by selecting new NAS security algorithms.</w:t>
      </w:r>
    </w:p>
    <w:p w14:paraId="7BE01280" w14:textId="101D09FA" w:rsidR="00E60DBA" w:rsidRDefault="00E60DBA" w:rsidP="00E60DBA">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p w14:paraId="7BBCA882" w14:textId="77777777" w:rsidR="007F5A57" w:rsidRPr="00E60DBA" w:rsidRDefault="007F5A57" w:rsidP="00724B68">
      <w:pPr>
        <w:jc w:val="center"/>
        <w:rPr>
          <w:lang w:eastAsia="zh-CN"/>
        </w:rPr>
      </w:pPr>
    </w:p>
    <w:sectPr w:rsidR="007F5A57" w:rsidRPr="00E60D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19666" w14:textId="77777777" w:rsidR="00CF3703" w:rsidRDefault="00CF3703">
      <w:r>
        <w:separator/>
      </w:r>
    </w:p>
  </w:endnote>
  <w:endnote w:type="continuationSeparator" w:id="0">
    <w:p w14:paraId="7EE57791" w14:textId="77777777" w:rsidR="00CF3703" w:rsidRDefault="00CF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550BB" w14:textId="77777777" w:rsidR="00CF3703" w:rsidRDefault="00CF3703">
      <w:r>
        <w:separator/>
      </w:r>
    </w:p>
  </w:footnote>
  <w:footnote w:type="continuationSeparator" w:id="0">
    <w:p w14:paraId="280CBD68" w14:textId="77777777" w:rsidR="00CF3703" w:rsidRDefault="00CF3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31B61"/>
    <w:rsid w:val="00047916"/>
    <w:rsid w:val="000A1F6F"/>
    <w:rsid w:val="000A2B09"/>
    <w:rsid w:val="000A6394"/>
    <w:rsid w:val="000B1A93"/>
    <w:rsid w:val="000B7FED"/>
    <w:rsid w:val="000C038A"/>
    <w:rsid w:val="000C6598"/>
    <w:rsid w:val="000D6462"/>
    <w:rsid w:val="001012EB"/>
    <w:rsid w:val="00104D71"/>
    <w:rsid w:val="00125FF7"/>
    <w:rsid w:val="00143DCF"/>
    <w:rsid w:val="00144A39"/>
    <w:rsid w:val="00145D43"/>
    <w:rsid w:val="00185EEA"/>
    <w:rsid w:val="00192C46"/>
    <w:rsid w:val="001A08B3"/>
    <w:rsid w:val="001A7B60"/>
    <w:rsid w:val="001B52F0"/>
    <w:rsid w:val="001B7A65"/>
    <w:rsid w:val="001D7CA5"/>
    <w:rsid w:val="001E41F3"/>
    <w:rsid w:val="0020555D"/>
    <w:rsid w:val="002068F3"/>
    <w:rsid w:val="00227EAD"/>
    <w:rsid w:val="00230865"/>
    <w:rsid w:val="0026004D"/>
    <w:rsid w:val="002640DD"/>
    <w:rsid w:val="0027089B"/>
    <w:rsid w:val="00275D12"/>
    <w:rsid w:val="002819F7"/>
    <w:rsid w:val="00284FEB"/>
    <w:rsid w:val="002860C4"/>
    <w:rsid w:val="00287B77"/>
    <w:rsid w:val="002939B8"/>
    <w:rsid w:val="002A1ABE"/>
    <w:rsid w:val="002B5741"/>
    <w:rsid w:val="00301BED"/>
    <w:rsid w:val="00305409"/>
    <w:rsid w:val="00322C9D"/>
    <w:rsid w:val="003244AD"/>
    <w:rsid w:val="00347854"/>
    <w:rsid w:val="00356478"/>
    <w:rsid w:val="003564ED"/>
    <w:rsid w:val="00356DE6"/>
    <w:rsid w:val="003609EF"/>
    <w:rsid w:val="0036231A"/>
    <w:rsid w:val="00363DF6"/>
    <w:rsid w:val="00366F27"/>
    <w:rsid w:val="003674C0"/>
    <w:rsid w:val="00374DD4"/>
    <w:rsid w:val="0037512B"/>
    <w:rsid w:val="003A73AF"/>
    <w:rsid w:val="003B130E"/>
    <w:rsid w:val="003D7DED"/>
    <w:rsid w:val="003E0579"/>
    <w:rsid w:val="003E1A36"/>
    <w:rsid w:val="003F3E07"/>
    <w:rsid w:val="00404A9D"/>
    <w:rsid w:val="00410371"/>
    <w:rsid w:val="004133B6"/>
    <w:rsid w:val="004242F1"/>
    <w:rsid w:val="004328F5"/>
    <w:rsid w:val="004348EE"/>
    <w:rsid w:val="00457F83"/>
    <w:rsid w:val="0046512D"/>
    <w:rsid w:val="00474EAF"/>
    <w:rsid w:val="004A6835"/>
    <w:rsid w:val="004B75B7"/>
    <w:rsid w:val="004C2E1D"/>
    <w:rsid w:val="004D2B68"/>
    <w:rsid w:val="004E1669"/>
    <w:rsid w:val="004F31EF"/>
    <w:rsid w:val="004F7508"/>
    <w:rsid w:val="00513316"/>
    <w:rsid w:val="0051580D"/>
    <w:rsid w:val="00522FAF"/>
    <w:rsid w:val="00547111"/>
    <w:rsid w:val="00550DD4"/>
    <w:rsid w:val="00570453"/>
    <w:rsid w:val="00573ED7"/>
    <w:rsid w:val="005865DC"/>
    <w:rsid w:val="00590E82"/>
    <w:rsid w:val="00592D74"/>
    <w:rsid w:val="00596358"/>
    <w:rsid w:val="005B7604"/>
    <w:rsid w:val="005C087F"/>
    <w:rsid w:val="005E2C44"/>
    <w:rsid w:val="0061111C"/>
    <w:rsid w:val="00613282"/>
    <w:rsid w:val="00621188"/>
    <w:rsid w:val="006257ED"/>
    <w:rsid w:val="00641448"/>
    <w:rsid w:val="00677E82"/>
    <w:rsid w:val="00695808"/>
    <w:rsid w:val="006B199B"/>
    <w:rsid w:val="006B2016"/>
    <w:rsid w:val="006B46FB"/>
    <w:rsid w:val="006B70D6"/>
    <w:rsid w:val="006E21FB"/>
    <w:rsid w:val="006E22A8"/>
    <w:rsid w:val="00711075"/>
    <w:rsid w:val="007117A4"/>
    <w:rsid w:val="00723E85"/>
    <w:rsid w:val="00724B68"/>
    <w:rsid w:val="00731B38"/>
    <w:rsid w:val="007358C5"/>
    <w:rsid w:val="00762F53"/>
    <w:rsid w:val="00792342"/>
    <w:rsid w:val="007977A8"/>
    <w:rsid w:val="007A491F"/>
    <w:rsid w:val="007B512A"/>
    <w:rsid w:val="007C2097"/>
    <w:rsid w:val="007D0686"/>
    <w:rsid w:val="007D6A07"/>
    <w:rsid w:val="007F5A57"/>
    <w:rsid w:val="007F7259"/>
    <w:rsid w:val="008040A8"/>
    <w:rsid w:val="008103DE"/>
    <w:rsid w:val="008279FA"/>
    <w:rsid w:val="00827CF1"/>
    <w:rsid w:val="008438B9"/>
    <w:rsid w:val="008477F6"/>
    <w:rsid w:val="008626E7"/>
    <w:rsid w:val="008648FE"/>
    <w:rsid w:val="00870EE7"/>
    <w:rsid w:val="008823B7"/>
    <w:rsid w:val="00883313"/>
    <w:rsid w:val="008863B9"/>
    <w:rsid w:val="008A45A6"/>
    <w:rsid w:val="008B6F84"/>
    <w:rsid w:val="008D7136"/>
    <w:rsid w:val="008E2113"/>
    <w:rsid w:val="008F686C"/>
    <w:rsid w:val="009148DE"/>
    <w:rsid w:val="00930042"/>
    <w:rsid w:val="00941BFE"/>
    <w:rsid w:val="00941E30"/>
    <w:rsid w:val="009777D9"/>
    <w:rsid w:val="00991B88"/>
    <w:rsid w:val="009A5753"/>
    <w:rsid w:val="009A579D"/>
    <w:rsid w:val="009D70DA"/>
    <w:rsid w:val="009E2EA8"/>
    <w:rsid w:val="009E3297"/>
    <w:rsid w:val="009E6C24"/>
    <w:rsid w:val="009F734F"/>
    <w:rsid w:val="00A246B6"/>
    <w:rsid w:val="00A25C6D"/>
    <w:rsid w:val="00A3663D"/>
    <w:rsid w:val="00A47E70"/>
    <w:rsid w:val="00A50CF0"/>
    <w:rsid w:val="00A50F57"/>
    <w:rsid w:val="00A542A2"/>
    <w:rsid w:val="00A7671C"/>
    <w:rsid w:val="00A8269A"/>
    <w:rsid w:val="00A84C93"/>
    <w:rsid w:val="00AA2CBC"/>
    <w:rsid w:val="00AC5820"/>
    <w:rsid w:val="00AD1CD8"/>
    <w:rsid w:val="00AD7617"/>
    <w:rsid w:val="00AF1498"/>
    <w:rsid w:val="00AF4A39"/>
    <w:rsid w:val="00AF54C4"/>
    <w:rsid w:val="00AF7821"/>
    <w:rsid w:val="00B258BB"/>
    <w:rsid w:val="00B67B97"/>
    <w:rsid w:val="00B733B3"/>
    <w:rsid w:val="00B75781"/>
    <w:rsid w:val="00B94EF9"/>
    <w:rsid w:val="00B968C8"/>
    <w:rsid w:val="00BA082E"/>
    <w:rsid w:val="00BA3EC5"/>
    <w:rsid w:val="00BA51D9"/>
    <w:rsid w:val="00BB5DFC"/>
    <w:rsid w:val="00BD279D"/>
    <w:rsid w:val="00BD5015"/>
    <w:rsid w:val="00BD6BB8"/>
    <w:rsid w:val="00BE2FA9"/>
    <w:rsid w:val="00BE70D2"/>
    <w:rsid w:val="00C23F1C"/>
    <w:rsid w:val="00C24117"/>
    <w:rsid w:val="00C3732E"/>
    <w:rsid w:val="00C62799"/>
    <w:rsid w:val="00C65682"/>
    <w:rsid w:val="00C66BA2"/>
    <w:rsid w:val="00C75CB0"/>
    <w:rsid w:val="00C838E7"/>
    <w:rsid w:val="00C95985"/>
    <w:rsid w:val="00CC3EBF"/>
    <w:rsid w:val="00CC5026"/>
    <w:rsid w:val="00CC68D0"/>
    <w:rsid w:val="00CD285D"/>
    <w:rsid w:val="00CE48CD"/>
    <w:rsid w:val="00CE61D2"/>
    <w:rsid w:val="00CF3703"/>
    <w:rsid w:val="00D03F9A"/>
    <w:rsid w:val="00D06D51"/>
    <w:rsid w:val="00D24991"/>
    <w:rsid w:val="00D50255"/>
    <w:rsid w:val="00D5508A"/>
    <w:rsid w:val="00D654BF"/>
    <w:rsid w:val="00D66520"/>
    <w:rsid w:val="00DA3849"/>
    <w:rsid w:val="00DA4E57"/>
    <w:rsid w:val="00DC62CE"/>
    <w:rsid w:val="00DD28A0"/>
    <w:rsid w:val="00DE34CF"/>
    <w:rsid w:val="00DE53C8"/>
    <w:rsid w:val="00E13F3D"/>
    <w:rsid w:val="00E34898"/>
    <w:rsid w:val="00E5647B"/>
    <w:rsid w:val="00E60DBA"/>
    <w:rsid w:val="00E6794C"/>
    <w:rsid w:val="00E8079D"/>
    <w:rsid w:val="00EB09B7"/>
    <w:rsid w:val="00EB43D4"/>
    <w:rsid w:val="00EE34C3"/>
    <w:rsid w:val="00EE7D7C"/>
    <w:rsid w:val="00F10CCD"/>
    <w:rsid w:val="00F25D98"/>
    <w:rsid w:val="00F300FB"/>
    <w:rsid w:val="00F32959"/>
    <w:rsid w:val="00F4249F"/>
    <w:rsid w:val="00F44538"/>
    <w:rsid w:val="00F472B1"/>
    <w:rsid w:val="00F569A4"/>
    <w:rsid w:val="00F676F3"/>
    <w:rsid w:val="00F96E6B"/>
    <w:rsid w:val="00FB5D44"/>
    <w:rsid w:val="00FB6386"/>
    <w:rsid w:val="00FE4C1E"/>
    <w:rsid w:val="00FF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 w:type="character" w:customStyle="1" w:styleId="ad">
    <w:name w:val="批注文字 字符"/>
    <w:link w:val="ac"/>
    <w:rsid w:val="00C62799"/>
    <w:rPr>
      <w:rFonts w:ascii="Times New Roman" w:hAnsi="Times New Roman"/>
      <w:lang w:val="en-GB" w:eastAsia="en-US"/>
    </w:rPr>
  </w:style>
  <w:style w:type="character" w:customStyle="1" w:styleId="TALChar">
    <w:name w:val="TAL Char"/>
    <w:link w:val="TAL"/>
    <w:rsid w:val="00AF4A39"/>
    <w:rPr>
      <w:rFonts w:ascii="Arial" w:hAnsi="Arial"/>
      <w:sz w:val="18"/>
      <w:lang w:val="en-GB" w:eastAsia="en-US"/>
    </w:rPr>
  </w:style>
  <w:style w:type="character" w:customStyle="1" w:styleId="TAHCar">
    <w:name w:val="TAH Car"/>
    <w:link w:val="TAH"/>
    <w:locked/>
    <w:rsid w:val="00AF4A39"/>
    <w:rPr>
      <w:rFonts w:ascii="Arial" w:hAnsi="Arial"/>
      <w:b/>
      <w:sz w:val="18"/>
      <w:lang w:val="en-GB" w:eastAsia="en-US"/>
    </w:rPr>
  </w:style>
  <w:style w:type="character" w:customStyle="1" w:styleId="TACChar">
    <w:name w:val="TAC Char"/>
    <w:link w:val="TAC"/>
    <w:locked/>
    <w:rsid w:val="00AF4A39"/>
    <w:rPr>
      <w:rFonts w:ascii="Arial" w:hAnsi="Arial"/>
      <w:sz w:val="18"/>
      <w:lang w:val="en-GB" w:eastAsia="en-US"/>
    </w:rPr>
  </w:style>
  <w:style w:type="character" w:customStyle="1" w:styleId="TANChar">
    <w:name w:val="TAN Char"/>
    <w:link w:val="TAN"/>
    <w:locked/>
    <w:rsid w:val="00AF4A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00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4542810">
      <w:bodyDiv w:val="1"/>
      <w:marLeft w:val="0"/>
      <w:marRight w:val="0"/>
      <w:marTop w:val="0"/>
      <w:marBottom w:val="0"/>
      <w:divBdr>
        <w:top w:val="none" w:sz="0" w:space="0" w:color="auto"/>
        <w:left w:val="none" w:sz="0" w:space="0" w:color="auto"/>
        <w:bottom w:val="none" w:sz="0" w:space="0" w:color="auto"/>
        <w:right w:val="none" w:sz="0" w:space="0" w:color="auto"/>
      </w:divBdr>
    </w:div>
    <w:div w:id="20609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44D35-0FE6-4528-87DB-F392AFFE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28</cp:revision>
  <cp:lastPrinted>1899-12-31T23:00:00Z</cp:lastPrinted>
  <dcterms:created xsi:type="dcterms:W3CDTF">2020-10-28T01:50:00Z</dcterms:created>
  <dcterms:modified xsi:type="dcterms:W3CDTF">2021-02-18T02:05:00Z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